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159" w14:textId="6DA60C4E" w:rsidR="007459B1" w:rsidRPr="005A1C53" w:rsidRDefault="007459B1" w:rsidP="007459B1">
      <w:pPr>
        <w:pStyle w:val="CRCoverPage"/>
        <w:outlineLvl w:val="0"/>
        <w:rPr>
          <w:b/>
          <w:sz w:val="24"/>
          <w:szCs w:val="24"/>
          <w:lang w:val="en-US"/>
        </w:rPr>
      </w:pPr>
      <w:r w:rsidRPr="007459B1">
        <w:rPr>
          <w:b/>
          <w:sz w:val="24"/>
          <w:szCs w:val="24"/>
        </w:rPr>
        <w:t>3GPP TSG RAN WG1 #115</w:t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A1C53" w:rsidRPr="005A1C53">
        <w:rPr>
          <w:b/>
          <w:sz w:val="24"/>
          <w:szCs w:val="24"/>
        </w:rPr>
        <w:t>R1-2312017</w:t>
      </w:r>
    </w:p>
    <w:p w14:paraId="3ED364EB" w14:textId="39C953BA" w:rsidR="00103213" w:rsidRDefault="007459B1" w:rsidP="007459B1">
      <w:pPr>
        <w:pStyle w:val="CRCoverPage"/>
        <w:outlineLvl w:val="0"/>
        <w:rPr>
          <w:b/>
          <w:noProof/>
          <w:sz w:val="24"/>
        </w:rPr>
      </w:pPr>
      <w:r w:rsidRPr="007459B1">
        <w:rPr>
          <w:b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5D6E3F7B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E30AE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401159E" w:rsidR="001E41F3" w:rsidRPr="00DF06DE" w:rsidRDefault="005F5D8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F5D8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7B21394F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3607C">
              <w:rPr>
                <w:b/>
                <w:noProof/>
                <w:sz w:val="28"/>
              </w:rPr>
              <w:t>7</w:t>
            </w:r>
            <w:r w:rsidR="00984A54">
              <w:rPr>
                <w:b/>
                <w:noProof/>
                <w:sz w:val="28"/>
              </w:rPr>
              <w:t>.</w:t>
            </w:r>
            <w:r w:rsidR="0093607C">
              <w:rPr>
                <w:b/>
                <w:noProof/>
                <w:sz w:val="28"/>
              </w:rPr>
              <w:t>6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251D956" w:rsidR="001E41F3" w:rsidRPr="00DF06DE" w:rsidRDefault="00E30A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presence of SUL bit in DCI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71BB523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E30AE1" w:rsidRPr="00E30AE1">
              <w:t>NR_newRAT</w:t>
            </w:r>
            <w:proofErr w:type="spellEnd"/>
            <w:r w:rsidR="00E30AE1" w:rsidRPr="00E30AE1">
              <w:t>-Core</w:t>
            </w:r>
            <w:r w:rsidR="00E30AE1">
              <w:t>, TEI1</w:t>
            </w:r>
            <w:r w:rsidR="00C2366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F486DF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31099E">
              <w:t>3</w:t>
            </w:r>
            <w:r>
              <w:t>-</w:t>
            </w:r>
            <w:r w:rsidR="0031099E">
              <w:t>11</w:t>
            </w:r>
            <w:r w:rsidR="0045090A">
              <w:t>-</w:t>
            </w:r>
            <w:r w:rsidR="0031099E">
              <w:t>02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848447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3664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315F16C8" w:rsidR="0031099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099E">
              <w:rPr>
                <w:i/>
                <w:noProof/>
                <w:sz w:val="18"/>
              </w:rPr>
              <w:t>Rel-8</w:t>
            </w:r>
            <w:r w:rsidR="0031099E">
              <w:rPr>
                <w:i/>
                <w:noProof/>
                <w:sz w:val="18"/>
              </w:rPr>
              <w:tab/>
              <w:t>(Release 8)</w:t>
            </w:r>
            <w:r w:rsidR="0031099E">
              <w:rPr>
                <w:i/>
                <w:noProof/>
                <w:sz w:val="18"/>
              </w:rPr>
              <w:br/>
              <w:t>Rel-9</w:t>
            </w:r>
            <w:r w:rsidR="0031099E">
              <w:rPr>
                <w:i/>
                <w:noProof/>
                <w:sz w:val="18"/>
              </w:rPr>
              <w:tab/>
              <w:t>(Release 9)</w:t>
            </w:r>
            <w:r w:rsidR="0031099E">
              <w:rPr>
                <w:i/>
                <w:noProof/>
                <w:sz w:val="18"/>
              </w:rPr>
              <w:br/>
              <w:t>Rel-10</w:t>
            </w:r>
            <w:r w:rsidR="0031099E">
              <w:rPr>
                <w:i/>
                <w:noProof/>
                <w:sz w:val="18"/>
              </w:rPr>
              <w:tab/>
              <w:t>(Release 10)</w:t>
            </w:r>
            <w:r w:rsidR="0031099E">
              <w:rPr>
                <w:i/>
                <w:noProof/>
                <w:sz w:val="18"/>
              </w:rPr>
              <w:br/>
              <w:t>Rel-11</w:t>
            </w:r>
            <w:r w:rsidR="0031099E">
              <w:rPr>
                <w:i/>
                <w:noProof/>
                <w:sz w:val="18"/>
              </w:rPr>
              <w:tab/>
              <w:t>(Release 11)</w:t>
            </w:r>
            <w:r w:rsidR="0031099E">
              <w:rPr>
                <w:i/>
                <w:noProof/>
                <w:sz w:val="18"/>
              </w:rPr>
              <w:br/>
              <w:t>…</w:t>
            </w:r>
            <w:r w:rsidR="0031099E">
              <w:rPr>
                <w:i/>
                <w:noProof/>
                <w:sz w:val="18"/>
              </w:rPr>
              <w:br/>
              <w:t>Rel-15</w:t>
            </w:r>
            <w:r w:rsidR="0031099E">
              <w:rPr>
                <w:i/>
                <w:noProof/>
                <w:sz w:val="18"/>
              </w:rPr>
              <w:tab/>
              <w:t>(Release 15)</w:t>
            </w:r>
            <w:r w:rsidR="0031099E">
              <w:rPr>
                <w:i/>
                <w:noProof/>
                <w:sz w:val="18"/>
              </w:rPr>
              <w:br/>
              <w:t>Rel-16</w:t>
            </w:r>
            <w:r w:rsidR="0031099E">
              <w:rPr>
                <w:i/>
                <w:noProof/>
                <w:sz w:val="18"/>
              </w:rPr>
              <w:tab/>
              <w:t>(Release 16)</w:t>
            </w:r>
            <w:r w:rsidR="0031099E">
              <w:rPr>
                <w:i/>
                <w:noProof/>
                <w:sz w:val="18"/>
              </w:rPr>
              <w:br/>
              <w:t>Rel-17</w:t>
            </w:r>
            <w:r w:rsidR="0031099E">
              <w:rPr>
                <w:i/>
                <w:noProof/>
                <w:sz w:val="18"/>
              </w:rPr>
              <w:tab/>
              <w:t>(Release 17)</w:t>
            </w:r>
            <w:r w:rsidR="0031099E">
              <w:rPr>
                <w:i/>
                <w:noProof/>
                <w:sz w:val="18"/>
              </w:rPr>
              <w:br/>
              <w:t>Rel-18</w:t>
            </w:r>
            <w:r w:rsidR="003109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03114" w14:textId="7F7DEDB4" w:rsidR="0059265B" w:rsidRDefault="001B37D9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DCI formats </w:t>
            </w:r>
            <w:r w:rsidR="00B87B47">
              <w:rPr>
                <w:noProof/>
              </w:rPr>
              <w:t>0_1 and 0_2</w:t>
            </w:r>
            <w:r>
              <w:rPr>
                <w:noProof/>
              </w:rPr>
              <w:t>, the presence of the SUL bit is given by the following statement:</w:t>
            </w:r>
          </w:p>
          <w:p w14:paraId="56C79C89" w14:textId="77777777" w:rsidR="001B37D9" w:rsidRPr="002625EB" w:rsidRDefault="001B37D9" w:rsidP="001B37D9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UL/SUL indicator</w:t>
            </w:r>
            <w:r w:rsidRPr="002625EB">
              <w:t xml:space="preserve"> –</w:t>
            </w:r>
            <w:r w:rsidRPr="002625EB">
              <w:rPr>
                <w:rFonts w:hint="eastAsia"/>
                <w:lang w:eastAsia="zh-CN"/>
              </w:rPr>
              <w:t xml:space="preserve"> 0 bit for UEs not configured with </w:t>
            </w:r>
            <w:proofErr w:type="spellStart"/>
            <w:r w:rsidRPr="002625EB">
              <w:rPr>
                <w:i/>
                <w:lang w:eastAsia="zh-CN"/>
              </w:rPr>
              <w:t>supplementaryUplink</w:t>
            </w:r>
            <w:proofErr w:type="spellEnd"/>
            <w:r w:rsidRPr="002625EB">
              <w:rPr>
                <w:i/>
                <w:lang w:eastAsia="zh-CN"/>
              </w:rPr>
              <w:t xml:space="preserve"> </w:t>
            </w:r>
            <w:r w:rsidRPr="002625EB">
              <w:rPr>
                <w:lang w:eastAsia="zh-CN"/>
              </w:rPr>
              <w:t>in</w:t>
            </w:r>
            <w:r w:rsidRPr="002625EB">
              <w:rPr>
                <w:i/>
                <w:lang w:eastAsia="zh-CN"/>
              </w:rPr>
              <w:t xml:space="preserve"> </w:t>
            </w:r>
            <w:proofErr w:type="spellStart"/>
            <w:r w:rsidRPr="002625EB">
              <w:rPr>
                <w:i/>
                <w:lang w:eastAsia="zh-CN"/>
              </w:rPr>
              <w:t>ServingCellConfig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the cell </w:t>
            </w:r>
            <w:r w:rsidRPr="002625EB">
              <w:rPr>
                <w:lang w:eastAsia="zh-CN"/>
              </w:rPr>
              <w:t xml:space="preserve">or UEs configured with </w:t>
            </w:r>
            <w:proofErr w:type="spellStart"/>
            <w:r w:rsidRPr="002625EB">
              <w:rPr>
                <w:i/>
                <w:lang w:eastAsia="zh-CN"/>
              </w:rPr>
              <w:t>supplementaryUplink</w:t>
            </w:r>
            <w:proofErr w:type="spellEnd"/>
            <w:r w:rsidRPr="002625EB">
              <w:rPr>
                <w:i/>
                <w:lang w:eastAsia="zh-CN"/>
              </w:rPr>
              <w:t xml:space="preserve"> </w:t>
            </w:r>
            <w:r w:rsidRPr="002625EB">
              <w:rPr>
                <w:lang w:eastAsia="zh-CN"/>
              </w:rPr>
              <w:t>in</w:t>
            </w:r>
            <w:r w:rsidRPr="002625EB">
              <w:rPr>
                <w:i/>
                <w:lang w:eastAsia="zh-CN"/>
              </w:rPr>
              <w:t xml:space="preserve"> </w:t>
            </w:r>
            <w:proofErr w:type="spellStart"/>
            <w:r w:rsidRPr="002625EB">
              <w:rPr>
                <w:i/>
                <w:lang w:eastAsia="zh-CN"/>
              </w:rPr>
              <w:t>ServingCellConfig</w:t>
            </w:r>
            <w:proofErr w:type="spellEnd"/>
            <w:r w:rsidRPr="002625EB">
              <w:rPr>
                <w:lang w:eastAsia="zh-CN"/>
              </w:rPr>
              <w:t xml:space="preserve"> in the cell but only </w:t>
            </w:r>
            <w:r>
              <w:rPr>
                <w:lang w:eastAsia="zh-CN"/>
              </w:rPr>
              <w:t>one</w:t>
            </w:r>
            <w:r w:rsidRPr="002625EB">
              <w:rPr>
                <w:lang w:eastAsia="zh-CN"/>
              </w:rPr>
              <w:t xml:space="preserve"> carrier in the cell is configured for PUSCH transmission</w:t>
            </w:r>
            <w:r w:rsidRPr="002625EB">
              <w:rPr>
                <w:rFonts w:hint="eastAsia"/>
                <w:lang w:eastAsia="zh-CN"/>
              </w:rPr>
              <w:t xml:space="preserve">; </w:t>
            </w:r>
            <w:r w:rsidRPr="002625EB">
              <w:rPr>
                <w:lang w:eastAsia="zh-CN"/>
              </w:rPr>
              <w:t xml:space="preserve">otherwise, </w:t>
            </w:r>
            <w:r w:rsidRPr="002625EB">
              <w:rPr>
                <w:rFonts w:hint="eastAsia"/>
                <w:lang w:eastAsia="zh-CN"/>
              </w:rPr>
              <w:t>1 bit as defined in Table 7.3.1.1.1-1.</w:t>
            </w:r>
          </w:p>
          <w:p w14:paraId="413E0693" w14:textId="6B7C1A84" w:rsidR="001B37D9" w:rsidRDefault="001B37D9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55D7739" wp14:editId="684BB5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695960</wp:posOffset>
                      </wp:positionV>
                      <wp:extent cx="4245610" cy="1423035"/>
                      <wp:effectExtent l="0" t="0" r="21590" b="2476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45610" cy="14230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B51E40" w14:textId="364DAF27" w:rsidR="001B37D9" w:rsidRDefault="001B37D9" w:rsidP="001B37D9">
                                  <w:pPr>
                                    <w:pStyle w:val="tal0"/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lang w:val="en-GB"/>
                                    </w:rPr>
                                    <w:t>pusch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i/>
                                      <w:iCs/>
                                      <w:lang w:val="en-GB"/>
                                    </w:rPr>
                                    <w:t>-Config</w:t>
                                  </w:r>
                                </w:p>
                                <w:p w14:paraId="28888515" w14:textId="55E27B91" w:rsidR="001B37D9" w:rsidRDefault="001B37D9" w:rsidP="001B37D9">
                                  <w:pPr>
                                    <w:pStyle w:val="tal0"/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PUSCH configuration for one BWP of the normal UL or SUL of a serving cell. If the UE is configured with SUL and if it has a </w:t>
                                  </w:r>
                                  <w:r>
                                    <w:rPr>
                                      <w:i/>
                                      <w:iCs/>
                                      <w:lang w:val="en-GB"/>
                                    </w:rPr>
                                    <w:t>PUSCH-Config</w:t>
                                  </w:r>
                                  <w:r>
                                    <w:rPr>
                                      <w:lang w:val="en-GB"/>
                                    </w:rPr>
                                    <w:t xml:space="preserve"> for both UL and SUL, an UL/SUL indicator field in DCI indicates which of the two to use. See TS 38.212 [17], clause 7.3.1.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D77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8.5pt;margin-top:54.8pt;width:334.3pt;height:112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">
                      <v:textbox>
                        <w:txbxContent>
                          <w:p w14:paraId="0FB51E40" w14:textId="364DAF27" w:rsidR="001B37D9" w:rsidRDefault="001B37D9" w:rsidP="001B37D9">
                            <w:pPr>
                              <w:pStyle w:val="tal0"/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pusch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val="en-GB"/>
                              </w:rPr>
                              <w:t>-Config</w:t>
                            </w:r>
                          </w:p>
                          <w:p w14:paraId="28888515" w14:textId="55E27B91" w:rsidR="001B37D9" w:rsidRDefault="001B37D9" w:rsidP="001B37D9">
                            <w:pPr>
                              <w:pStyle w:val="tal0"/>
                            </w:pPr>
                            <w:r>
                              <w:rPr>
                                <w:lang w:val="en-GB"/>
                              </w:rPr>
                              <w:t xml:space="preserve">PUSCH configuration for one BWP of the normal UL or SUL of a serving cell. If the UE is configured with SUL and if it has a </w:t>
                            </w:r>
                            <w:r>
                              <w:rPr>
                                <w:i/>
                                <w:iCs/>
                                <w:lang w:val="en-GB"/>
                              </w:rPr>
                              <w:t>PUSCH-Config</w:t>
                            </w:r>
                            <w:r>
                              <w:rPr>
                                <w:lang w:val="en-GB"/>
                              </w:rPr>
                              <w:t xml:space="preserve"> for both UL and SUL, an UL/SUL indicator field in DCI indicates which of the two to use. See TS 38.212 [17], clause 7.3.1.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w:t xml:space="preserve">While the configuration of </w:t>
            </w:r>
            <w:r>
              <w:rPr>
                <w:i/>
                <w:iCs/>
                <w:noProof/>
              </w:rPr>
              <w:t>ServingCellConfig</w:t>
            </w:r>
            <w:r>
              <w:rPr>
                <w:noProof/>
              </w:rPr>
              <w:t xml:space="preserve"> is per serving cell, the statement “only one carrier in the cell is configured for PUSCH transmission” depends on a parameter that is BWP-specific, as per 38.331:</w:t>
            </w:r>
          </w:p>
          <w:p w14:paraId="386E5A68" w14:textId="77777777" w:rsidR="001B37D9" w:rsidRDefault="001B37D9" w:rsidP="0059265B">
            <w:pPr>
              <w:pStyle w:val="CRCoverPage"/>
              <w:ind w:left="100"/>
              <w:rPr>
                <w:noProof/>
              </w:rPr>
            </w:pPr>
          </w:p>
          <w:p w14:paraId="671804AC" w14:textId="5B1F1083" w:rsidR="001B37D9" w:rsidRDefault="001B37D9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In view of the above, in the following case </w:t>
            </w:r>
            <w:r w:rsidR="00B87B47">
              <w:rPr>
                <w:noProof/>
              </w:rPr>
              <w:t xml:space="preserve">it </w:t>
            </w:r>
            <w:r>
              <w:rPr>
                <w:noProof/>
              </w:rPr>
              <w:t>is not clearly specified whether DCI formats 0_1 and 0_2 should have UL/SUL indicator when the active BWP is BWP2</w:t>
            </w:r>
            <w:r w:rsidR="00B87B47">
              <w:rPr>
                <w:noProof/>
              </w:rPr>
              <w:t>:</w:t>
            </w:r>
          </w:p>
          <w:p w14:paraId="5D9B3934" w14:textId="77777777" w:rsidR="001B37D9" w:rsidRDefault="001B37D9" w:rsidP="001B37D9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>
              <w:rPr>
                <w:noProof/>
              </w:rPr>
              <w:t xml:space="preserve">UE is configured with </w:t>
            </w:r>
            <w:r>
              <w:rPr>
                <w:i/>
                <w:iCs/>
                <w:noProof/>
              </w:rPr>
              <w:t>supplementaryUplink</w:t>
            </w:r>
          </w:p>
          <w:p w14:paraId="51261C31" w14:textId="5B854575" w:rsidR="001B37D9" w:rsidRPr="001B37D9" w:rsidRDefault="001B37D9" w:rsidP="001B37D9">
            <w:pPr>
              <w:pStyle w:val="CRCoverPage"/>
              <w:numPr>
                <w:ilvl w:val="0"/>
                <w:numId w:val="6"/>
              </w:numPr>
              <w:rPr>
                <w:noProof/>
              </w:rPr>
            </w:pPr>
            <w:r>
              <w:rPr>
                <w:noProof/>
              </w:rPr>
              <w:t>UE is configured with PUSCH for both UL and SUL in BWP1, but only for one of them in BWP2.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72F999F" w:rsidR="002F3550" w:rsidRPr="001B37D9" w:rsidRDefault="004D1DB9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1B37D9">
              <w:rPr>
                <w:noProof/>
              </w:rPr>
              <w:t xml:space="preserve">for DCI formats 0_1 and 0_2, the presence of the UL/SUL bit depends on whether, for the active BWP, both NUL and SUL have </w:t>
            </w:r>
            <w:r w:rsidR="001B37D9">
              <w:rPr>
                <w:i/>
                <w:iCs/>
                <w:noProof/>
              </w:rPr>
              <w:t>PUSCH-Config</w:t>
            </w:r>
            <w:r w:rsidR="001B37D9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38049A9" w:rsidR="001E41F3" w:rsidRPr="001B37D9" w:rsidRDefault="001B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behavior when the UE is configured with multiple BWP and some BWP(s) ha</w:t>
            </w:r>
            <w:r w:rsidR="00B87B47">
              <w:rPr>
                <w:noProof/>
              </w:rPr>
              <w:t>ve</w:t>
            </w:r>
            <w:r>
              <w:rPr>
                <w:noProof/>
              </w:rPr>
              <w:t xml:space="preserve"> </w:t>
            </w:r>
            <w:r w:rsidRPr="001B37D9">
              <w:rPr>
                <w:i/>
                <w:iCs/>
                <w:noProof/>
              </w:rPr>
              <w:t>PUSCH-Config</w:t>
            </w:r>
            <w:r>
              <w:rPr>
                <w:noProof/>
              </w:rPr>
              <w:t xml:space="preserve"> for both UL and SUL while other BWP(s) have </w:t>
            </w:r>
            <w:r>
              <w:rPr>
                <w:i/>
                <w:iCs/>
                <w:noProof/>
              </w:rPr>
              <w:t>PUSCH-Config</w:t>
            </w:r>
            <w:r>
              <w:rPr>
                <w:noProof/>
              </w:rPr>
              <w:t xml:space="preserve"> for only one of the uplinks.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BED9945" w:rsidR="001E41F3" w:rsidRDefault="00B87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7.3.1.1.2, 7.3.1.1.3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59EA2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C08D25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45E93C2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154CE63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D5559A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AC94713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0CD9BE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477C59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123FCA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62469E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8C7EBD0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99B838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416A74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E8AA58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02DE86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9666D0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4F6F3C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CE58C7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8B643FA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A31D54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0EE63D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3F76218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149E85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7ABE09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C368A73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F87FBD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588351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60E940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35DBCC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A569FE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7647D7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0AFDDE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7DD280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EDCB42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BFE54A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AC42982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C76B53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6C7FB34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EA3FAF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4013C0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0790866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0DEE1D4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9FD2CB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BCC15D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D4E25A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A74C45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B8F171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3BA15A0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50AA13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DA0FDF8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F33229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2085C3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441EE3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6F68A7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3536FC4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0E39B1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D7D01F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C50F8B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AF7E9A2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456F14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D64531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F003BDA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A28C8E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1303F92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66BDBD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3B83CD4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B20E3E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88F29D3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13FC4E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2196F9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0EB3CF1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23E2DA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E7C1AA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AD6D133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CA11D1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F027C2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1B62146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8FDB40A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696B6A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94A8C73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23FACA9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CF8305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7707044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0740E8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72DF09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3A5C698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7B0ACF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1E37E90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145339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172FCE6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82E30D6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98EC5E0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D9512B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601AA4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24F418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6D9B614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4A666E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510DEE2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6F9C072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FCFEA40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5249A13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9E92E18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CE2C35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C0400B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681C69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64F8FB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667C50B2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701ADE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832C79B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4573C30F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7986A6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73E9C22" w14:textId="77777777" w:rsidR="00B87B47" w:rsidRDefault="00B87B47" w:rsidP="00B87B47">
      <w:pPr>
        <w:pStyle w:val="Heading5"/>
        <w:rPr>
          <w:lang w:eastAsia="zh-CN"/>
        </w:rPr>
      </w:pPr>
      <w:bookmarkStart w:id="1" w:name="_Toc19798776"/>
      <w:bookmarkStart w:id="2" w:name="_Toc26467247"/>
      <w:bookmarkStart w:id="3" w:name="_Toc29326608"/>
      <w:bookmarkStart w:id="4" w:name="_Toc29327758"/>
      <w:bookmarkStart w:id="5" w:name="_Toc36045948"/>
      <w:bookmarkStart w:id="6" w:name="_Toc36046208"/>
      <w:bookmarkStart w:id="7" w:name="_Toc36046354"/>
      <w:bookmarkStart w:id="8" w:name="_Toc45209271"/>
      <w:bookmarkStart w:id="9" w:name="_Toc51852445"/>
      <w:bookmarkStart w:id="10" w:name="_Toc129772418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A3BF87" w14:textId="67D85E2D" w:rsidR="00B87B47" w:rsidRPr="00B87B47" w:rsidRDefault="00B87B47" w:rsidP="00B87B47">
      <w:pPr>
        <w:jc w:val="center"/>
        <w:rPr>
          <w:b/>
          <w:bCs/>
          <w:color w:val="FF0000"/>
          <w:lang w:eastAsia="zh-CN"/>
        </w:rPr>
      </w:pPr>
      <w:r w:rsidRPr="00B87B47">
        <w:rPr>
          <w:b/>
          <w:bCs/>
          <w:color w:val="FF0000"/>
          <w:lang w:eastAsia="zh-CN"/>
        </w:rPr>
        <w:t>&lt;Unchanged parts are omitted&gt;</w:t>
      </w:r>
    </w:p>
    <w:p w14:paraId="5E7DE6EA" w14:textId="42DEA8EF" w:rsidR="00B87B47" w:rsidRPr="002625EB" w:rsidRDefault="00B87B47" w:rsidP="00B87B4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ins w:id="11" w:author="Alberto (QC)" w:date="2023-11-02T12:28:00Z">
        <w:r>
          <w:rPr>
            <w:lang w:eastAsia="zh-CN"/>
          </w:rPr>
          <w:t xml:space="preserve"> </w:t>
        </w:r>
      </w:ins>
      <w:ins w:id="12" w:author="Alberto (QC)" w:date="2023-11-02T12:31:00Z">
        <w:r>
          <w:rPr>
            <w:lang w:eastAsia="zh-CN"/>
          </w:rPr>
          <w:t>in</w:t>
        </w:r>
      </w:ins>
      <w:ins w:id="13" w:author="Alberto (QC)" w:date="2023-11-02T12:28:00Z">
        <w:r>
          <w:rPr>
            <w:lang w:eastAsia="zh-CN"/>
          </w:rPr>
          <w:t xml:space="preserve"> the active bandwidth part</w:t>
        </w:r>
      </w:ins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590C8110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19D2B06D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0E7CA643" w14:textId="77777777" w:rsidR="00B87B47" w:rsidRPr="00B87B47" w:rsidRDefault="00B87B47" w:rsidP="00B87B47">
      <w:pPr>
        <w:jc w:val="center"/>
        <w:rPr>
          <w:b/>
          <w:bCs/>
          <w:color w:val="FF0000"/>
          <w:lang w:eastAsia="zh-CN"/>
        </w:rPr>
      </w:pPr>
      <w:r w:rsidRPr="00B87B47">
        <w:rPr>
          <w:b/>
          <w:bCs/>
          <w:color w:val="FF0000"/>
          <w:lang w:eastAsia="zh-CN"/>
        </w:rPr>
        <w:t>&lt;Unchanged parts are omitted&gt;</w:t>
      </w:r>
    </w:p>
    <w:p w14:paraId="71B3786E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233C6657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A35F466" w14:textId="77777777" w:rsidR="00B87B47" w:rsidRPr="002625EB" w:rsidRDefault="00B87B47" w:rsidP="00B87B47">
      <w:pPr>
        <w:pStyle w:val="Heading5"/>
        <w:rPr>
          <w:lang w:eastAsia="zh-CN"/>
        </w:rPr>
      </w:pPr>
      <w:bookmarkStart w:id="14" w:name="_Toc29326609"/>
      <w:bookmarkStart w:id="15" w:name="_Toc29327759"/>
      <w:bookmarkStart w:id="16" w:name="_Toc36045949"/>
      <w:bookmarkStart w:id="17" w:name="_Toc36046209"/>
      <w:bookmarkStart w:id="18" w:name="_Toc36046355"/>
      <w:bookmarkStart w:id="19" w:name="_Toc45209272"/>
      <w:bookmarkStart w:id="20" w:name="_Toc51852446"/>
      <w:bookmarkStart w:id="21" w:name="_Toc129772419"/>
      <w:r w:rsidRPr="002625EB">
        <w:rPr>
          <w:rFonts w:hint="eastAsia"/>
          <w:lang w:eastAsia="zh-CN"/>
        </w:rPr>
        <w:t>7.3.1.1.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Format 0_2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B86400A" w14:textId="77777777" w:rsidR="00B87B47" w:rsidRPr="00B87B47" w:rsidRDefault="00B87B47" w:rsidP="00B87B47">
      <w:pPr>
        <w:jc w:val="center"/>
        <w:rPr>
          <w:b/>
          <w:bCs/>
          <w:color w:val="FF0000"/>
          <w:lang w:eastAsia="zh-CN"/>
        </w:rPr>
      </w:pPr>
      <w:r w:rsidRPr="00B87B47">
        <w:rPr>
          <w:b/>
          <w:bCs/>
          <w:color w:val="FF0000"/>
          <w:lang w:eastAsia="zh-CN"/>
        </w:rPr>
        <w:t>&lt;Unchanged parts are omitted&gt;</w:t>
      </w:r>
    </w:p>
    <w:p w14:paraId="3D609936" w14:textId="79A301C2" w:rsidR="00B87B47" w:rsidRDefault="00B87B47" w:rsidP="00B87B47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>
        <w:rPr>
          <w:lang w:eastAsia="zh-CN"/>
        </w:rPr>
        <w:t xml:space="preserve"> in the cell but only one</w:t>
      </w:r>
      <w:r w:rsidRPr="002625EB">
        <w:rPr>
          <w:lang w:eastAsia="zh-CN"/>
        </w:rPr>
        <w:t xml:space="preserve"> carrier in the cell is configured for PUSCH transmission</w:t>
      </w:r>
      <w:ins w:id="22" w:author="Alberto (QC)" w:date="2023-11-02T12:28:00Z">
        <w:r>
          <w:rPr>
            <w:lang w:eastAsia="zh-CN"/>
          </w:rPr>
          <w:t xml:space="preserve"> </w:t>
        </w:r>
      </w:ins>
      <w:ins w:id="23" w:author="Alberto (QC)" w:date="2023-11-02T12:32:00Z">
        <w:r>
          <w:rPr>
            <w:lang w:eastAsia="zh-CN"/>
          </w:rPr>
          <w:t>in</w:t>
        </w:r>
      </w:ins>
      <w:ins w:id="24" w:author="Alberto (QC)" w:date="2023-11-02T12:28:00Z">
        <w:r>
          <w:rPr>
            <w:lang w:eastAsia="zh-CN"/>
          </w:rPr>
          <w:t xml:space="preserve"> the active bandwidth part</w:t>
        </w:r>
      </w:ins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211D9735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76D52F6C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p w14:paraId="3E7AC6BB" w14:textId="77777777" w:rsidR="00B87B47" w:rsidRPr="00B87B47" w:rsidRDefault="00B87B47" w:rsidP="00B87B47">
      <w:pPr>
        <w:jc w:val="center"/>
        <w:rPr>
          <w:b/>
          <w:bCs/>
          <w:color w:val="FF0000"/>
          <w:lang w:eastAsia="zh-CN"/>
        </w:rPr>
      </w:pPr>
      <w:r w:rsidRPr="00B87B47">
        <w:rPr>
          <w:b/>
          <w:bCs/>
          <w:color w:val="FF0000"/>
          <w:lang w:eastAsia="zh-CN"/>
        </w:rPr>
        <w:t>&lt;Unchanged parts are omitted&gt;</w:t>
      </w:r>
    </w:p>
    <w:p w14:paraId="0D02C636" w14:textId="77777777" w:rsidR="00B87B47" w:rsidRDefault="00B87B47">
      <w:pPr>
        <w:pStyle w:val="CRCoverPage"/>
        <w:spacing w:after="0"/>
        <w:rPr>
          <w:noProof/>
          <w:sz w:val="8"/>
          <w:szCs w:val="8"/>
        </w:rPr>
      </w:pPr>
    </w:p>
    <w:sectPr w:rsidR="00B87B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F9328" w14:textId="77777777" w:rsidR="00CC17FC" w:rsidRDefault="00CC17FC">
      <w:r>
        <w:separator/>
      </w:r>
    </w:p>
  </w:endnote>
  <w:endnote w:type="continuationSeparator" w:id="0">
    <w:p w14:paraId="5514C5AC" w14:textId="77777777" w:rsidR="00CC17FC" w:rsidRDefault="00CC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E5D8" w14:textId="77777777" w:rsidR="00CC17FC" w:rsidRDefault="00CC17FC">
      <w:r>
        <w:separator/>
      </w:r>
    </w:p>
  </w:footnote>
  <w:footnote w:type="continuationSeparator" w:id="0">
    <w:p w14:paraId="17332CBA" w14:textId="77777777" w:rsidR="00CC17FC" w:rsidRDefault="00CC1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A64CC"/>
    <w:multiLevelType w:val="hybridMultilevel"/>
    <w:tmpl w:val="993AE908"/>
    <w:lvl w:ilvl="0" w:tplc="EA8A74B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5"/>
  </w:num>
  <w:num w:numId="5" w16cid:durableId="159393821">
    <w:abstractNumId w:val="2"/>
  </w:num>
  <w:num w:numId="6" w16cid:durableId="14958803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0F74C8"/>
    <w:rsid w:val="00102D04"/>
    <w:rsid w:val="00103213"/>
    <w:rsid w:val="00105C08"/>
    <w:rsid w:val="001068A1"/>
    <w:rsid w:val="0011365B"/>
    <w:rsid w:val="00120BCC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37D9"/>
    <w:rsid w:val="001B52F0"/>
    <w:rsid w:val="001B7A65"/>
    <w:rsid w:val="001C40A5"/>
    <w:rsid w:val="001E41F3"/>
    <w:rsid w:val="001E786D"/>
    <w:rsid w:val="001F4E66"/>
    <w:rsid w:val="00207699"/>
    <w:rsid w:val="00221F19"/>
    <w:rsid w:val="00235411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3FEF"/>
    <w:rsid w:val="002F4235"/>
    <w:rsid w:val="00305409"/>
    <w:rsid w:val="0031099E"/>
    <w:rsid w:val="00312690"/>
    <w:rsid w:val="0032184E"/>
    <w:rsid w:val="003277B1"/>
    <w:rsid w:val="0034074C"/>
    <w:rsid w:val="0034723B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1DB9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A1C53"/>
    <w:rsid w:val="005C27EE"/>
    <w:rsid w:val="005E2C44"/>
    <w:rsid w:val="005E4524"/>
    <w:rsid w:val="005F5D85"/>
    <w:rsid w:val="005F7C19"/>
    <w:rsid w:val="006036F1"/>
    <w:rsid w:val="00612589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459B1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3607C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87B47"/>
    <w:rsid w:val="00B968C8"/>
    <w:rsid w:val="00BA3EC5"/>
    <w:rsid w:val="00BA51D9"/>
    <w:rsid w:val="00BB5DFC"/>
    <w:rsid w:val="00BD279D"/>
    <w:rsid w:val="00BD6BB8"/>
    <w:rsid w:val="00BE289D"/>
    <w:rsid w:val="00BF22B0"/>
    <w:rsid w:val="00BF67C3"/>
    <w:rsid w:val="00C1666F"/>
    <w:rsid w:val="00C23664"/>
    <w:rsid w:val="00C2449C"/>
    <w:rsid w:val="00C44F39"/>
    <w:rsid w:val="00C6666F"/>
    <w:rsid w:val="00C66BA2"/>
    <w:rsid w:val="00C70D13"/>
    <w:rsid w:val="00C72A17"/>
    <w:rsid w:val="00C76372"/>
    <w:rsid w:val="00C81ECF"/>
    <w:rsid w:val="00C95985"/>
    <w:rsid w:val="00CC17FC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0AE1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0E64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character" w:customStyle="1" w:styleId="B5Char">
    <w:name w:val="B5 Char"/>
    <w:link w:val="B5"/>
    <w:locked/>
    <w:rsid w:val="000F74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4C8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1B37D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13</cp:revision>
  <cp:lastPrinted>1900-01-01T08:00:00Z</cp:lastPrinted>
  <dcterms:created xsi:type="dcterms:W3CDTF">2022-09-28T03:17:00Z</dcterms:created>
  <dcterms:modified xsi:type="dcterms:W3CDTF">2023-11-03T16:55:00Z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